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254A0" w14:textId="10D77E78" w:rsidR="005066F7" w:rsidRDefault="005066F7" w:rsidP="003D50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12DD7">
        <w:rPr>
          <w:b/>
          <w:i/>
          <w:noProof/>
          <w:sz w:val="28"/>
        </w:rPr>
        <w:t>5437</w:t>
      </w:r>
    </w:p>
    <w:p w14:paraId="7DA55065" w14:textId="77777777" w:rsidR="005066F7" w:rsidRDefault="005066F7" w:rsidP="003D500F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4A0A1D77" w14:textId="77777777" w:rsidR="005066F7" w:rsidRPr="005D6EAF" w:rsidRDefault="005066F7" w:rsidP="005066F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1686F" w:rsidR="001E41F3" w:rsidRPr="00410371" w:rsidRDefault="004D6F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28.</w:t>
            </w:r>
            <w:r w:rsidR="00A2382E">
              <w:rPr>
                <w:b/>
                <w:noProof/>
                <w:sz w:val="28"/>
              </w:rPr>
              <w:t>5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2382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C8BD2" w:rsidR="001E41F3" w:rsidRPr="00410371" w:rsidRDefault="004D6F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162" w:rsidRPr="00410371">
              <w:rPr>
                <w:b/>
                <w:noProof/>
                <w:sz w:val="28"/>
              </w:rPr>
              <w:t>0</w:t>
            </w:r>
            <w:r w:rsidR="00312DD7">
              <w:rPr>
                <w:b/>
                <w:noProof/>
                <w:sz w:val="28"/>
              </w:rPr>
              <w:t>216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9A0FA" w:rsidR="001E41F3" w:rsidRPr="00410371" w:rsidRDefault="004D6F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716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AF81A" w:rsidR="001E41F3" w:rsidRPr="00410371" w:rsidRDefault="004D6F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0B54">
              <w:rPr>
                <w:b/>
                <w:noProof/>
                <w:sz w:val="28"/>
              </w:rPr>
              <w:t>1</w:t>
            </w:r>
            <w:r w:rsidR="00641290">
              <w:rPr>
                <w:b/>
                <w:noProof/>
                <w:sz w:val="28"/>
              </w:rPr>
              <w:t>7</w:t>
            </w:r>
            <w:r w:rsidR="00560B54">
              <w:rPr>
                <w:b/>
                <w:noProof/>
                <w:sz w:val="28"/>
              </w:rPr>
              <w:t>.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560B54">
              <w:rPr>
                <w:b/>
                <w:noProof/>
                <w:sz w:val="28"/>
              </w:rPr>
              <w:t>.</w:t>
            </w:r>
            <w:r w:rsidR="00107D0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DBF7D9" w:rsidR="00F25D98" w:rsidRDefault="00372A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CB4E4" w:rsidR="00F25D98" w:rsidRDefault="00107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AAF5" w:rsidR="001E41F3" w:rsidRDefault="00107D00" w:rsidP="00560B54">
            <w:pPr>
              <w:pStyle w:val="CRCoverPage"/>
              <w:spacing w:after="0"/>
              <w:rPr>
                <w:noProof/>
              </w:rPr>
            </w:pPr>
            <w:r w:rsidRPr="00107D00">
              <w:t>Add missing scenario for network slice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0CE988" w:rsidR="001E41F3" w:rsidRDefault="0037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107D00">
              <w:rPr>
                <w:lang w:val="fr-FR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B9B2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60B54">
              <w:t>0</w:t>
            </w:r>
            <w:r w:rsidR="00D144F8">
              <w:t>8</w:t>
            </w:r>
            <w:r w:rsidR="00AE5DD8">
              <w:t>-</w:t>
            </w:r>
            <w:r w:rsidR="00560B54">
              <w:t>1</w:t>
            </w:r>
            <w:r w:rsidR="00D144F8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51B0" w:rsidR="001E41F3" w:rsidRDefault="00107D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F02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64129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3FAA1A" w:rsidR="001E41F3" w:rsidRDefault="00F06ACC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nly</w:t>
            </w:r>
            <w:r>
              <w:rPr>
                <w:lang w:eastAsia="zh-CN"/>
              </w:rPr>
              <w:t xml:space="preserve"> one</w:t>
            </w:r>
            <w:r w:rsidRPr="00343FC5">
              <w:rPr>
                <w:lang w:eastAsia="zh-CN"/>
              </w:rPr>
              <w:t xml:space="preserve"> typical scenario </w:t>
            </w:r>
            <w:r>
              <w:rPr>
                <w:lang w:eastAsia="zh-CN"/>
              </w:rPr>
              <w:t>named as</w:t>
            </w:r>
            <w:r w:rsidRPr="00343FC5">
              <w:rPr>
                <w:lang w:eastAsia="zh-CN"/>
              </w:rPr>
              <w:t xml:space="preserve">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is captured in </w:t>
            </w:r>
            <w:r w:rsidRPr="00F06ACC">
              <w:rPr>
                <w:lang w:eastAsia="zh-CN"/>
              </w:rPr>
              <w:t>Table 6.1-1: Management services for network slice provisioning</w:t>
            </w:r>
            <w:r w:rsidR="0035006F">
              <w:rPr>
                <w:lang w:eastAsia="zh-CN"/>
              </w:rPr>
              <w:t xml:space="preserve"> from Release-17</w:t>
            </w:r>
            <w:r>
              <w:rPr>
                <w:lang w:eastAsia="fr-FR"/>
              </w:rPr>
              <w:t>.</w:t>
            </w:r>
            <w:r>
              <w:rPr>
                <w:noProof/>
                <w:lang w:eastAsia="zh-CN"/>
              </w:rPr>
              <w:t xml:space="preserve"> Another</w:t>
            </w:r>
            <w:r w:rsidR="00107D00">
              <w:rPr>
                <w:noProof/>
                <w:lang w:eastAsia="zh-CN"/>
              </w:rPr>
              <w:t xml:space="preserve"> typical </w:t>
            </w:r>
            <w:r w:rsidR="00107D00" w:rsidRPr="00107D00">
              <w:rPr>
                <w:noProof/>
                <w:lang w:eastAsia="zh-CN"/>
              </w:rPr>
              <w:t xml:space="preserve">scenario </w:t>
            </w:r>
            <w:r>
              <w:rPr>
                <w:noProof/>
                <w:lang w:eastAsia="zh-CN"/>
              </w:rPr>
              <w:t>named as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>
              <w:rPr>
                <w:lang w:eastAsia="fr-FR"/>
              </w:rPr>
              <w:t>"</w:t>
            </w:r>
            <w:r w:rsidR="00107D00" w:rsidRPr="00343FC5">
              <w:rPr>
                <w:lang w:eastAsia="fr-FR"/>
              </w:rPr>
              <w:t xml:space="preserve">Network Slice as </w:t>
            </w:r>
            <w:r w:rsidR="00107D00">
              <w:rPr>
                <w:lang w:eastAsia="fr-FR"/>
              </w:rPr>
              <w:t>a Service</w:t>
            </w:r>
            <w:r w:rsidR="00107D00" w:rsidRPr="00343FC5">
              <w:rPr>
                <w:lang w:eastAsia="fr-FR"/>
              </w:rPr>
              <w:t>" model</w:t>
            </w:r>
            <w:r w:rsidR="00107D00">
              <w:rPr>
                <w:lang w:eastAsia="fr-FR"/>
              </w:rPr>
              <w:t xml:space="preserve"> is missing</w:t>
            </w:r>
            <w:r w:rsidR="00107D00" w:rsidRPr="00107D00">
              <w:rPr>
                <w:noProof/>
                <w:lang w:eastAsia="zh-CN"/>
              </w:rPr>
              <w:t xml:space="preserve"> </w:t>
            </w:r>
            <w:r w:rsidR="00107D00">
              <w:rPr>
                <w:noProof/>
                <w:lang w:eastAsia="zh-CN"/>
              </w:rPr>
              <w:t xml:space="preserve">in </w:t>
            </w:r>
            <w:r w:rsidR="00107D00" w:rsidRPr="00107D00">
              <w:rPr>
                <w:noProof/>
                <w:lang w:eastAsia="zh-CN"/>
              </w:rPr>
              <w:t>Table 6.1-1</w:t>
            </w:r>
            <w:r w:rsidR="00107D00">
              <w:rPr>
                <w:noProof/>
                <w:lang w:eastAsia="zh-CN"/>
              </w:rPr>
              <w:t xml:space="preserve"> </w:t>
            </w:r>
            <w:r w:rsidR="00107D00" w:rsidRPr="00107D00">
              <w:rPr>
                <w:noProof/>
                <w:lang w:eastAsia="zh-CN"/>
              </w:rPr>
              <w:t>for network slice provisioning</w:t>
            </w:r>
            <w:r w:rsidR="00312DD7">
              <w:rPr>
                <w:noProof/>
                <w:lang w:eastAsia="zh-CN"/>
              </w:rPr>
              <w:t xml:space="preserve"> and </w:t>
            </w:r>
            <w:r w:rsidR="00312DD7">
              <w:rPr>
                <w:rFonts w:cs="Arial"/>
                <w:szCs w:val="18"/>
                <w:lang w:eastAsia="zh-CN"/>
              </w:rPr>
              <w:t>n</w:t>
            </w:r>
            <w:r w:rsidR="00312DD7">
              <w:rPr>
                <w:rFonts w:cs="Arial"/>
                <w:szCs w:val="18"/>
                <w:lang w:eastAsia="zh-CN"/>
              </w:rPr>
              <w:t xml:space="preserve">etwork </w:t>
            </w:r>
            <w:r w:rsidR="00312DD7">
              <w:rPr>
                <w:rFonts w:cs="Arial"/>
                <w:szCs w:val="18"/>
                <w:lang w:eastAsia="zh-CN"/>
              </w:rPr>
              <w:t>s</w:t>
            </w:r>
            <w:r w:rsidR="00312DD7">
              <w:rPr>
                <w:rFonts w:cs="Arial"/>
                <w:szCs w:val="18"/>
                <w:lang w:eastAsia="zh-CN"/>
              </w:rPr>
              <w:t xml:space="preserve">lice </w:t>
            </w:r>
            <w:r w:rsidR="00312DD7">
              <w:rPr>
                <w:rFonts w:cs="Arial"/>
                <w:szCs w:val="18"/>
                <w:lang w:eastAsia="zh-CN"/>
              </w:rPr>
              <w:t>p</w:t>
            </w:r>
            <w:r w:rsidR="00312DD7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312DD7">
              <w:rPr>
                <w:rFonts w:cs="Arial"/>
                <w:szCs w:val="18"/>
                <w:lang w:eastAsia="zh-CN"/>
              </w:rPr>
              <w:t>ing</w:t>
            </w:r>
            <w:r w:rsidR="002A4AF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51FE3" w:rsidR="008015DF" w:rsidRDefault="00107D00" w:rsidP="00107D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fr-FR"/>
              </w:rPr>
              <w:t xml:space="preserve"> the scenario of "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 w:rsidRPr="00343FC5">
              <w:rPr>
                <w:lang w:eastAsia="fr-FR"/>
              </w:rPr>
              <w:t>" model</w:t>
            </w:r>
            <w:r>
              <w:rPr>
                <w:lang w:eastAsia="fr-FR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="00F06ACC" w:rsidRPr="00107D00">
              <w:rPr>
                <w:noProof/>
                <w:lang w:eastAsia="zh-CN"/>
              </w:rPr>
              <w:t>Table 6.1-1</w:t>
            </w:r>
            <w:r w:rsidR="00F06ACC">
              <w:rPr>
                <w:noProof/>
                <w:lang w:eastAsia="zh-CN"/>
              </w:rPr>
              <w:t xml:space="preserve"> </w:t>
            </w:r>
            <w:r w:rsidR="00F06ACC" w:rsidRPr="00107D00">
              <w:rPr>
                <w:noProof/>
                <w:lang w:eastAsia="zh-CN"/>
              </w:rPr>
              <w:t>for network slice provisioning</w:t>
            </w:r>
            <w:r w:rsidR="00312DD7">
              <w:rPr>
                <w:noProof/>
                <w:lang w:eastAsia="zh-CN"/>
              </w:rPr>
              <w:t xml:space="preserve"> </w:t>
            </w:r>
            <w:r w:rsidR="00312DD7">
              <w:rPr>
                <w:noProof/>
                <w:lang w:eastAsia="zh-CN"/>
              </w:rPr>
              <w:t xml:space="preserve">and </w:t>
            </w:r>
            <w:r w:rsidR="00312DD7">
              <w:rPr>
                <w:rFonts w:cs="Arial"/>
                <w:szCs w:val="18"/>
                <w:lang w:eastAsia="zh-CN"/>
              </w:rPr>
              <w:t>network slice p</w:t>
            </w:r>
            <w:r w:rsidR="00312DD7" w:rsidRPr="00343FC5">
              <w:rPr>
                <w:rFonts w:cs="Arial" w:hint="eastAsia"/>
                <w:szCs w:val="18"/>
                <w:lang w:eastAsia="zh-CN"/>
              </w:rPr>
              <w:t>rovisioning data report</w:t>
            </w:r>
            <w:r w:rsidR="00312DD7">
              <w:rPr>
                <w:rFonts w:cs="Arial"/>
                <w:szCs w:val="18"/>
                <w:lang w:eastAsia="zh-CN"/>
              </w:rPr>
              <w:t>ing</w:t>
            </w:r>
            <w:r w:rsidR="00F06A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291E45" w:rsidR="001E41F3" w:rsidRDefault="00350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Pr="00343FC5">
              <w:rPr>
                <w:lang w:eastAsia="fr-FR"/>
              </w:rPr>
              <w:t xml:space="preserve">Network Slice as </w:t>
            </w:r>
            <w:r>
              <w:rPr>
                <w:lang w:eastAsia="fr-FR"/>
              </w:rPr>
              <w:t>a Service</w:t>
            </w:r>
            <w:r>
              <w:rPr>
                <w:noProof/>
                <w:lang w:eastAsia="zh-CN"/>
              </w:rPr>
              <w:t xml:space="preserve"> in m</w:t>
            </w:r>
            <w:r w:rsidRPr="00F06ACC">
              <w:rPr>
                <w:lang w:eastAsia="zh-CN"/>
              </w:rPr>
              <w:t>anagement services for network slice provisioning</w:t>
            </w:r>
            <w:bookmarkStart w:id="1" w:name="_GoBack"/>
            <w:bookmarkEnd w:id="1"/>
            <w:r w:rsidR="007A622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B4560" w:rsidR="001E41F3" w:rsidRDefault="0096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6A64F2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E6E09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21FB4" w14:textId="78B5C061" w:rsidR="00EE6157" w:rsidRPr="00B56E28" w:rsidRDefault="003A5BF7" w:rsidP="00EE61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No need for stage 3 change.</w:t>
            </w:r>
          </w:p>
          <w:p w14:paraId="00D3B8F7" w14:textId="12C8F094" w:rsidR="001E41F3" w:rsidRDefault="001E41F3" w:rsidP="00EE615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174C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78A39C" w14:textId="7F164E44" w:rsidR="00EF0807" w:rsidRDefault="00EF0807" w:rsidP="00EF0807">
      <w:pPr>
        <w:rPr>
          <w:lang w:eastAsia="zh-CN"/>
        </w:rPr>
      </w:pPr>
    </w:p>
    <w:p w14:paraId="2258FF5A" w14:textId="77777777" w:rsidR="001F3081" w:rsidRPr="00343FC5" w:rsidRDefault="001F3081" w:rsidP="001F3081">
      <w:pPr>
        <w:pStyle w:val="Heading2"/>
      </w:pPr>
      <w:bookmarkStart w:id="2" w:name="_Toc19715515"/>
      <w:bookmarkStart w:id="3" w:name="_Toc51326713"/>
      <w:bookmarkStart w:id="4" w:name="_Toc51326830"/>
      <w:bookmarkStart w:id="5" w:name="_Toc130283542"/>
      <w:r w:rsidRPr="00343FC5">
        <w:t>6.1</w:t>
      </w:r>
      <w:r w:rsidRPr="00343FC5">
        <w:tab/>
        <w:t>Management services for network slice provisioning</w:t>
      </w:r>
      <w:bookmarkEnd w:id="2"/>
      <w:bookmarkEnd w:id="3"/>
      <w:bookmarkEnd w:id="4"/>
      <w:bookmarkEnd w:id="5"/>
    </w:p>
    <w:p w14:paraId="4B48E527" w14:textId="77777777" w:rsidR="001F3081" w:rsidRPr="00343FC5" w:rsidRDefault="001F3081" w:rsidP="001F3081">
      <w:r w:rsidRPr="00343FC5">
        <w:t>The management services for network slice provisioning are listed in table 6.1-1.</w:t>
      </w:r>
    </w:p>
    <w:p w14:paraId="468BF19E" w14:textId="77777777" w:rsidR="001F3081" w:rsidRPr="00343FC5" w:rsidRDefault="001F3081" w:rsidP="001F3081">
      <w:pPr>
        <w:pStyle w:val="TH"/>
      </w:pPr>
      <w:r w:rsidRPr="00343FC5"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  <w:gridCol w:w="2070"/>
      </w:tblGrid>
      <w:tr w:rsidR="001F3081" w:rsidRPr="00343FC5" w14:paraId="5E4604E8" w14:textId="77777777" w:rsidTr="005F08C6">
        <w:trPr>
          <w:jc w:val="center"/>
        </w:trPr>
        <w:tc>
          <w:tcPr>
            <w:tcW w:w="1808" w:type="dxa"/>
            <w:shd w:val="clear" w:color="auto" w:fill="auto"/>
          </w:tcPr>
          <w:p w14:paraId="01C11C2F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2754" w:type="dxa"/>
          </w:tcPr>
          <w:p w14:paraId="6862EC1F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2208" w:type="dxa"/>
          </w:tcPr>
          <w:p w14:paraId="3609522F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</w:tcPr>
          <w:p w14:paraId="1EA2954A" w14:textId="77777777" w:rsidR="001F3081" w:rsidRPr="00343FC5" w:rsidRDefault="001F3081" w:rsidP="005F08C6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1F3081" w:rsidRPr="00343FC5" w14:paraId="36FAFA01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3F372DFE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Slice </w:t>
            </w:r>
            <w:r w:rsidRPr="00343FC5">
              <w:rPr>
                <w:lang w:eastAsia="zh-CN"/>
              </w:rPr>
              <w:t>Provisioning</w:t>
            </w:r>
          </w:p>
        </w:tc>
        <w:tc>
          <w:tcPr>
            <w:tcW w:w="2754" w:type="dxa"/>
          </w:tcPr>
          <w:p w14:paraId="42EC50D3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14:paraId="7EE58989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14:paraId="46DA59A2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deleteMOI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41AD8846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getMOIAttributes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3951B8E7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modifyMOIAttributes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0F2F36BC" w14:textId="77777777" w:rsidR="001F3081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14:paraId="21538258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BBC3EB7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343FC5">
              <w:rPr>
                <w:lang w:eastAsia="zh-CN"/>
              </w:rPr>
              <w:t>deallocateNsi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1FBEB6AB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208" w:type="dxa"/>
          </w:tcPr>
          <w:p w14:paraId="72727CD5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14:paraId="2D2BF8DB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0AF6BE9B" w14:textId="095E8315" w:rsidR="001F3081" w:rsidRPr="00343FC5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ins w:id="6" w:author="Huawei" w:date="2023-08-09T11:35:00Z">
              <w:r w:rsidR="00871C6B">
                <w:rPr>
                  <w:lang w:eastAsia="fr-FR"/>
                </w:rPr>
                <w:t xml:space="preserve">(see </w:t>
              </w:r>
            </w:ins>
            <w:ins w:id="7" w:author="Huawei" w:date="2023-08-09T11:36:00Z">
              <w:r w:rsidR="00871C6B">
                <w:rPr>
                  <w:lang w:eastAsia="fr-FR"/>
                </w:rPr>
                <w:t xml:space="preserve">clause 4.1.7 of </w:t>
              </w:r>
            </w:ins>
            <w:ins w:id="8" w:author="Huawei" w:date="2023-08-09T11:35:00Z">
              <w:r w:rsidR="00871C6B">
                <w:rPr>
                  <w:lang w:eastAsia="fr-FR"/>
                </w:rPr>
                <w:t>TS 28.530 [4])</w:t>
              </w:r>
            </w:ins>
            <w:ins w:id="9" w:author="Huawei" w:date="2023-08-09T11:36:00Z">
              <w:r w:rsidR="00871C6B">
                <w:rPr>
                  <w:lang w:eastAsia="fr-FR"/>
                </w:rPr>
                <w:t xml:space="preserve"> </w:t>
              </w:r>
            </w:ins>
            <w:r w:rsidRPr="00DB744C">
              <w:rPr>
                <w:lang w:eastAsia="fr-FR"/>
              </w:rPr>
              <w:t>where this MnS is consumed by operators</w:t>
            </w:r>
            <w:ins w:id="10" w:author="Huawei" w:date="2023-07-25T17:12:00Z">
              <w:r>
                <w:rPr>
                  <w:lang w:eastAsia="fr-FR"/>
                </w:rPr>
                <w:t xml:space="preserve">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</w:ins>
            <w:ins w:id="11" w:author="Huawei" w:date="2023-08-09T11:36:00Z">
              <w:r w:rsidR="00871C6B">
                <w:rPr>
                  <w:lang w:eastAsia="fr-FR"/>
                </w:rPr>
                <w:t xml:space="preserve">(see clause 4.1.6 of TS 28.530 [4]) </w:t>
              </w:r>
            </w:ins>
            <w:ins w:id="12" w:author="Huawei" w:date="2023-07-25T17:12:00Z">
              <w:r w:rsidRPr="00DB744C">
                <w:rPr>
                  <w:lang w:eastAsia="fr-FR"/>
                </w:rPr>
                <w:t>where this MnS</w:t>
              </w:r>
              <w:r>
                <w:rPr>
                  <w:lang w:eastAsia="fr-FR"/>
                </w:rPr>
                <w:t>, offered by CSP,</w:t>
              </w:r>
              <w:r w:rsidRPr="00DB744C">
                <w:rPr>
                  <w:lang w:eastAsia="fr-FR"/>
                </w:rPr>
                <w:t xml:space="preserve"> is consumed by </w:t>
              </w:r>
              <w:r>
                <w:rPr>
                  <w:lang w:eastAsia="zh-CN"/>
                </w:rPr>
                <w:t>authorized CSCs</w:t>
              </w:r>
            </w:ins>
            <w:r w:rsidRPr="00343FC5">
              <w:rPr>
                <w:lang w:eastAsia="zh-CN"/>
              </w:rPr>
              <w:t>.</w:t>
            </w:r>
          </w:p>
        </w:tc>
      </w:tr>
      <w:tr w:rsidR="001F3081" w:rsidRPr="00343FC5" w14:paraId="4A89EB9D" w14:textId="77777777" w:rsidTr="005F08C6">
        <w:trPr>
          <w:trHeight w:val="2763"/>
          <w:jc w:val="center"/>
        </w:trPr>
        <w:tc>
          <w:tcPr>
            <w:tcW w:w="1808" w:type="dxa"/>
            <w:shd w:val="clear" w:color="auto" w:fill="auto"/>
            <w:vAlign w:val="center"/>
          </w:tcPr>
          <w:p w14:paraId="5555CCF5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Network Slice </w:t>
            </w:r>
            <w:r w:rsidRPr="00343FC5">
              <w:rPr>
                <w:rFonts w:cs="Arial" w:hint="eastAsia"/>
                <w:szCs w:val="18"/>
                <w:lang w:eastAsia="zh-CN"/>
              </w:rPr>
              <w:t>Provisioning data report</w:t>
            </w:r>
            <w:r>
              <w:rPr>
                <w:rFonts w:cs="Arial"/>
                <w:szCs w:val="18"/>
                <w:lang w:eastAsia="zh-CN"/>
              </w:rPr>
              <w:t>ing</w:t>
            </w:r>
            <w:r w:rsidRPr="00343FC5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2754" w:type="dxa"/>
          </w:tcPr>
          <w:p w14:paraId="57A4AF9D" w14:textId="77777777" w:rsidR="001F3081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Operations defined in clause 5 of TS 28.532 [8]:</w:t>
            </w:r>
          </w:p>
          <w:p w14:paraId="63F2075B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  <w:p w14:paraId="5711086C" w14:textId="77777777" w:rsidR="001F3081" w:rsidRPr="00343FC5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</w:t>
            </w:r>
            <w:r w:rsidRPr="00343FC5">
              <w:rPr>
                <w:lang w:eastAsia="zh-CN"/>
              </w:rPr>
              <w:t xml:space="preserve"> operation</w:t>
            </w:r>
          </w:p>
          <w:p w14:paraId="437CF352" w14:textId="77777777" w:rsidR="001F3081" w:rsidRDefault="001F3081" w:rsidP="005F08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 w:rsidRPr="00343FC5">
              <w:rPr>
                <w:lang w:eastAsia="zh-CN"/>
              </w:rPr>
              <w:t xml:space="preserve"> operation</w:t>
            </w:r>
          </w:p>
          <w:p w14:paraId="2B8F73B2" w14:textId="77777777" w:rsidR="001F3081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Notification</w:t>
            </w:r>
            <w:r>
              <w:rPr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defined in clause 5 of TS 28.532 [8]:</w:t>
            </w:r>
          </w:p>
          <w:p w14:paraId="39564483" w14:textId="77777777" w:rsidR="001F3081" w:rsidRDefault="001F3081" w:rsidP="005F08C6">
            <w:pPr>
              <w:pStyle w:val="TAL"/>
              <w:rPr>
                <w:lang w:eastAsia="zh-CN"/>
              </w:rPr>
            </w:pPr>
          </w:p>
          <w:p w14:paraId="3D8F2F0E" w14:textId="77777777" w:rsidR="001F3081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notifyMOICreation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390D0148" w14:textId="77777777" w:rsidR="001F3081" w:rsidRDefault="001F3081" w:rsidP="005F08C6">
            <w:pPr>
              <w:pStyle w:val="B1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Deletion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42F6EECA" w14:textId="77777777" w:rsidR="001F3081" w:rsidRPr="00343FC5" w:rsidRDefault="001F3081" w:rsidP="005F08C6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 w:rsidRPr="00BE27F6">
              <w:rPr>
                <w:lang w:eastAsia="zh-CN"/>
              </w:rPr>
              <w:t>notifyMOI</w:t>
            </w:r>
            <w:r>
              <w:rPr>
                <w:lang w:eastAsia="zh-CN"/>
              </w:rPr>
              <w:t>AttributeValueChanges</w:t>
            </w:r>
            <w:proofErr w:type="spellEnd"/>
            <w:r w:rsidRPr="00BE27F6">
              <w:rPr>
                <w:lang w:eastAsia="zh-CN"/>
              </w:rPr>
              <w:t xml:space="preserve"> notification</w:t>
            </w:r>
          </w:p>
          <w:p w14:paraId="163387BD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08" w:type="dxa"/>
          </w:tcPr>
          <w:p w14:paraId="51EB14A8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14:paraId="4284574F" w14:textId="77777777" w:rsidR="001F3081" w:rsidRPr="00343FC5" w:rsidRDefault="001F3081" w:rsidP="005F08C6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</w:tcPr>
          <w:p w14:paraId="6A164937" w14:textId="77777777" w:rsidR="001F3081" w:rsidRPr="00343FC5" w:rsidRDefault="001F3081" w:rsidP="005F08C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14:paraId="7403A2D0" w14:textId="7F016B13" w:rsidR="001F3081" w:rsidRPr="00343FC5" w:rsidRDefault="001F3081" w:rsidP="005F08C6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ins w:id="13" w:author="Huawei" w:date="2023-08-09T11:37:00Z">
              <w:r w:rsidR="00871C6B">
                <w:rPr>
                  <w:lang w:eastAsia="fr-FR"/>
                </w:rPr>
                <w:t xml:space="preserve">(see clause 4.1.7 of TS 28.530 [4]) </w:t>
              </w:r>
            </w:ins>
            <w:r w:rsidRPr="00DB744C">
              <w:rPr>
                <w:lang w:eastAsia="fr-FR"/>
              </w:rPr>
              <w:t>where this MnS is consumed by operators</w:t>
            </w:r>
            <w:ins w:id="14" w:author="Huawei" w:date="2023-07-25T17:12:00Z">
              <w:r>
                <w:rPr>
                  <w:lang w:eastAsia="fr-FR"/>
                </w:rPr>
                <w:t xml:space="preserve"> or "</w:t>
              </w:r>
              <w:r w:rsidRPr="00343FC5">
                <w:rPr>
                  <w:lang w:eastAsia="fr-FR"/>
                </w:rPr>
                <w:t xml:space="preserve">Network Slice as </w:t>
              </w:r>
              <w:r>
                <w:rPr>
                  <w:lang w:eastAsia="fr-FR"/>
                </w:rPr>
                <w:t>a Service</w:t>
              </w:r>
              <w:r w:rsidRPr="00343FC5">
                <w:rPr>
                  <w:lang w:eastAsia="fr-FR"/>
                </w:rPr>
                <w:t>" model</w:t>
              </w:r>
              <w:r>
                <w:rPr>
                  <w:lang w:eastAsia="fr-FR"/>
                </w:rPr>
                <w:t xml:space="preserve"> </w:t>
              </w:r>
            </w:ins>
            <w:ins w:id="15" w:author="Huawei" w:date="2023-08-09T11:37:00Z">
              <w:r w:rsidR="00871C6B">
                <w:rPr>
                  <w:lang w:eastAsia="fr-FR"/>
                </w:rPr>
                <w:t xml:space="preserve">(see clause 4.1.6 of TS 28.530 [4]) </w:t>
              </w:r>
            </w:ins>
            <w:ins w:id="16" w:author="Huawei" w:date="2023-07-25T17:12:00Z">
              <w:r w:rsidRPr="00DB744C">
                <w:rPr>
                  <w:lang w:eastAsia="fr-FR"/>
                </w:rPr>
                <w:t>where this MnS</w:t>
              </w:r>
              <w:r>
                <w:rPr>
                  <w:lang w:eastAsia="fr-FR"/>
                </w:rPr>
                <w:t>, offered by CSP,</w:t>
              </w:r>
              <w:r w:rsidRPr="00DB744C">
                <w:rPr>
                  <w:lang w:eastAsia="fr-FR"/>
                </w:rPr>
                <w:t xml:space="preserve"> is consumed by </w:t>
              </w:r>
              <w:r>
                <w:rPr>
                  <w:lang w:eastAsia="zh-CN"/>
                </w:rPr>
                <w:t>authorized CSCs.</w:t>
              </w:r>
            </w:ins>
          </w:p>
        </w:tc>
      </w:tr>
    </w:tbl>
    <w:p w14:paraId="2820CF29" w14:textId="77777777" w:rsidR="001F3081" w:rsidRPr="00343FC5" w:rsidRDefault="001F3081" w:rsidP="001F3081">
      <w:pPr>
        <w:pStyle w:val="B10"/>
        <w:ind w:left="0" w:firstLine="0"/>
      </w:pPr>
    </w:p>
    <w:p w14:paraId="7B47A1CE" w14:textId="77777777" w:rsidR="00EC1DDE" w:rsidRPr="008577C3" w:rsidRDefault="00EC1DDE" w:rsidP="00EC1DDE"/>
    <w:p w14:paraId="7DA77679" w14:textId="77777777" w:rsidR="00F315F6" w:rsidRPr="00D016B2" w:rsidRDefault="00F315F6" w:rsidP="00EF08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0807" w:rsidRPr="00442B28" w14:paraId="5C6AAFAD" w14:textId="77777777" w:rsidTr="00174C5A">
        <w:tc>
          <w:tcPr>
            <w:tcW w:w="9521" w:type="dxa"/>
            <w:shd w:val="clear" w:color="auto" w:fill="FFFFCC"/>
            <w:vAlign w:val="center"/>
          </w:tcPr>
          <w:p w14:paraId="7B43358F" w14:textId="77777777" w:rsidR="00EF0807" w:rsidRPr="00442B28" w:rsidRDefault="00EF0807" w:rsidP="00174C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7" w:name="_Toc462827461"/>
            <w:bookmarkStart w:id="1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7"/>
      <w:bookmarkEnd w:id="18"/>
    </w:tbl>
    <w:p w14:paraId="5AFFCF23" w14:textId="3CE5544A" w:rsidR="00AF02B3" w:rsidRPr="00AF02B3" w:rsidRDefault="00AF02B3" w:rsidP="00A461CD">
      <w:pPr>
        <w:rPr>
          <w:lang w:eastAsia="zh-CN"/>
        </w:rPr>
      </w:pPr>
    </w:p>
    <w:sectPr w:rsidR="00AF02B3" w:rsidRPr="00AF02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36F4A" w14:textId="77777777" w:rsidR="004D6FFD" w:rsidRDefault="004D6FFD">
      <w:r>
        <w:separator/>
      </w:r>
    </w:p>
  </w:endnote>
  <w:endnote w:type="continuationSeparator" w:id="0">
    <w:p w14:paraId="054A629B" w14:textId="77777777" w:rsidR="004D6FFD" w:rsidRDefault="004D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E76A4" w14:textId="77777777" w:rsidR="004D6FFD" w:rsidRDefault="004D6FFD">
      <w:r>
        <w:separator/>
      </w:r>
    </w:p>
  </w:footnote>
  <w:footnote w:type="continuationSeparator" w:id="0">
    <w:p w14:paraId="6FB2B8FC" w14:textId="77777777" w:rsidR="004D6FFD" w:rsidRDefault="004D6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07D00" w:rsidRDefault="00107D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07D00" w:rsidRDefault="00107D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07D00" w:rsidRDefault="00107D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07D00" w:rsidRDefault="00107D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B5A3A"/>
    <w:multiLevelType w:val="hybridMultilevel"/>
    <w:tmpl w:val="B51A3CD4"/>
    <w:lvl w:ilvl="0" w:tplc="651EB126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7"/>
  </w:num>
  <w:num w:numId="6">
    <w:abstractNumId w:val="7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22E4A"/>
    <w:rsid w:val="00085A94"/>
    <w:rsid w:val="000A6394"/>
    <w:rsid w:val="000B7FED"/>
    <w:rsid w:val="000C038A"/>
    <w:rsid w:val="000C6598"/>
    <w:rsid w:val="000D2573"/>
    <w:rsid w:val="000D44B3"/>
    <w:rsid w:val="000E014D"/>
    <w:rsid w:val="000E2A0B"/>
    <w:rsid w:val="000E6CE0"/>
    <w:rsid w:val="00107D00"/>
    <w:rsid w:val="0013604E"/>
    <w:rsid w:val="00145D43"/>
    <w:rsid w:val="001716C2"/>
    <w:rsid w:val="00174C5A"/>
    <w:rsid w:val="001858CA"/>
    <w:rsid w:val="00192C46"/>
    <w:rsid w:val="001A08B3"/>
    <w:rsid w:val="001A7B60"/>
    <w:rsid w:val="001B52F0"/>
    <w:rsid w:val="001B7A65"/>
    <w:rsid w:val="001D01DB"/>
    <w:rsid w:val="001E293E"/>
    <w:rsid w:val="001E41F3"/>
    <w:rsid w:val="001F3081"/>
    <w:rsid w:val="0023679D"/>
    <w:rsid w:val="0026004D"/>
    <w:rsid w:val="002640DD"/>
    <w:rsid w:val="00275D12"/>
    <w:rsid w:val="00284FEB"/>
    <w:rsid w:val="002860C4"/>
    <w:rsid w:val="002907C0"/>
    <w:rsid w:val="002A0DBC"/>
    <w:rsid w:val="002A4AFE"/>
    <w:rsid w:val="002B5741"/>
    <w:rsid w:val="002B7877"/>
    <w:rsid w:val="002D5ACC"/>
    <w:rsid w:val="002E472E"/>
    <w:rsid w:val="002F5BEA"/>
    <w:rsid w:val="00305409"/>
    <w:rsid w:val="00312DD7"/>
    <w:rsid w:val="00324998"/>
    <w:rsid w:val="0034108E"/>
    <w:rsid w:val="00342820"/>
    <w:rsid w:val="00344FDD"/>
    <w:rsid w:val="0035006F"/>
    <w:rsid w:val="003609EF"/>
    <w:rsid w:val="0036231A"/>
    <w:rsid w:val="00372A46"/>
    <w:rsid w:val="00374DD4"/>
    <w:rsid w:val="00396E7E"/>
    <w:rsid w:val="003A49CB"/>
    <w:rsid w:val="003A5BF7"/>
    <w:rsid w:val="003E0946"/>
    <w:rsid w:val="003E1A36"/>
    <w:rsid w:val="003E567B"/>
    <w:rsid w:val="00410371"/>
    <w:rsid w:val="004242F1"/>
    <w:rsid w:val="004569DB"/>
    <w:rsid w:val="004803EC"/>
    <w:rsid w:val="004A52C6"/>
    <w:rsid w:val="004B75B7"/>
    <w:rsid w:val="004D1D31"/>
    <w:rsid w:val="004D6FFD"/>
    <w:rsid w:val="005009D9"/>
    <w:rsid w:val="005066F7"/>
    <w:rsid w:val="0051580D"/>
    <w:rsid w:val="00547111"/>
    <w:rsid w:val="00552668"/>
    <w:rsid w:val="005526CB"/>
    <w:rsid w:val="00560B54"/>
    <w:rsid w:val="005658F2"/>
    <w:rsid w:val="00577FA3"/>
    <w:rsid w:val="00592D74"/>
    <w:rsid w:val="005D6EAF"/>
    <w:rsid w:val="005E2C44"/>
    <w:rsid w:val="00617846"/>
    <w:rsid w:val="00621188"/>
    <w:rsid w:val="006257ED"/>
    <w:rsid w:val="00641290"/>
    <w:rsid w:val="0065436F"/>
    <w:rsid w:val="0065536E"/>
    <w:rsid w:val="00665C47"/>
    <w:rsid w:val="0068171D"/>
    <w:rsid w:val="0068622F"/>
    <w:rsid w:val="00695808"/>
    <w:rsid w:val="006A1532"/>
    <w:rsid w:val="006A64F2"/>
    <w:rsid w:val="006B46FB"/>
    <w:rsid w:val="006B73A2"/>
    <w:rsid w:val="006C3085"/>
    <w:rsid w:val="006D08F1"/>
    <w:rsid w:val="006D7F30"/>
    <w:rsid w:val="006E21FB"/>
    <w:rsid w:val="006E3CE8"/>
    <w:rsid w:val="00702CEC"/>
    <w:rsid w:val="007311AF"/>
    <w:rsid w:val="00775CB5"/>
    <w:rsid w:val="00785599"/>
    <w:rsid w:val="00792342"/>
    <w:rsid w:val="007977A8"/>
    <w:rsid w:val="007A6225"/>
    <w:rsid w:val="007A71C5"/>
    <w:rsid w:val="007B512A"/>
    <w:rsid w:val="007C2097"/>
    <w:rsid w:val="007D6A07"/>
    <w:rsid w:val="007F7259"/>
    <w:rsid w:val="008015DF"/>
    <w:rsid w:val="00801BDD"/>
    <w:rsid w:val="008040A8"/>
    <w:rsid w:val="008279FA"/>
    <w:rsid w:val="0085606E"/>
    <w:rsid w:val="008626E7"/>
    <w:rsid w:val="00870EE7"/>
    <w:rsid w:val="00871C6B"/>
    <w:rsid w:val="00876BB1"/>
    <w:rsid w:val="00880A55"/>
    <w:rsid w:val="008863B9"/>
    <w:rsid w:val="008A45A6"/>
    <w:rsid w:val="008B7764"/>
    <w:rsid w:val="008C377F"/>
    <w:rsid w:val="008D39FE"/>
    <w:rsid w:val="008E223C"/>
    <w:rsid w:val="008E3501"/>
    <w:rsid w:val="008F3789"/>
    <w:rsid w:val="008F686C"/>
    <w:rsid w:val="009148DE"/>
    <w:rsid w:val="00941E30"/>
    <w:rsid w:val="00960331"/>
    <w:rsid w:val="009634C2"/>
    <w:rsid w:val="009777D9"/>
    <w:rsid w:val="00991B88"/>
    <w:rsid w:val="009A5753"/>
    <w:rsid w:val="009A579D"/>
    <w:rsid w:val="009B4979"/>
    <w:rsid w:val="009E3297"/>
    <w:rsid w:val="009E5EB0"/>
    <w:rsid w:val="009F734F"/>
    <w:rsid w:val="00A1069F"/>
    <w:rsid w:val="00A2382E"/>
    <w:rsid w:val="00A246B6"/>
    <w:rsid w:val="00A461CD"/>
    <w:rsid w:val="00A47E70"/>
    <w:rsid w:val="00A50CF0"/>
    <w:rsid w:val="00A7671C"/>
    <w:rsid w:val="00AA2CBC"/>
    <w:rsid w:val="00AC5820"/>
    <w:rsid w:val="00AD1CD8"/>
    <w:rsid w:val="00AD60D8"/>
    <w:rsid w:val="00AE5DD8"/>
    <w:rsid w:val="00AF02B3"/>
    <w:rsid w:val="00B0406F"/>
    <w:rsid w:val="00B13069"/>
    <w:rsid w:val="00B13F88"/>
    <w:rsid w:val="00B258BB"/>
    <w:rsid w:val="00B310C8"/>
    <w:rsid w:val="00B67B97"/>
    <w:rsid w:val="00B722D8"/>
    <w:rsid w:val="00B75583"/>
    <w:rsid w:val="00B931D3"/>
    <w:rsid w:val="00B968C8"/>
    <w:rsid w:val="00BA3EC5"/>
    <w:rsid w:val="00BA51D9"/>
    <w:rsid w:val="00BB42F6"/>
    <w:rsid w:val="00BB5D5F"/>
    <w:rsid w:val="00BB5DFC"/>
    <w:rsid w:val="00BC2746"/>
    <w:rsid w:val="00BD279D"/>
    <w:rsid w:val="00BD6BB8"/>
    <w:rsid w:val="00BF27A2"/>
    <w:rsid w:val="00BF48D4"/>
    <w:rsid w:val="00C12D8A"/>
    <w:rsid w:val="00C20C71"/>
    <w:rsid w:val="00C66BA2"/>
    <w:rsid w:val="00C95985"/>
    <w:rsid w:val="00CC5026"/>
    <w:rsid w:val="00CC68D0"/>
    <w:rsid w:val="00CF5C18"/>
    <w:rsid w:val="00D03F9A"/>
    <w:rsid w:val="00D06D51"/>
    <w:rsid w:val="00D144F8"/>
    <w:rsid w:val="00D178C9"/>
    <w:rsid w:val="00D24991"/>
    <w:rsid w:val="00D358F9"/>
    <w:rsid w:val="00D50255"/>
    <w:rsid w:val="00D53183"/>
    <w:rsid w:val="00D66520"/>
    <w:rsid w:val="00DC7162"/>
    <w:rsid w:val="00DD4ACE"/>
    <w:rsid w:val="00DE34CF"/>
    <w:rsid w:val="00DF0573"/>
    <w:rsid w:val="00DF52E6"/>
    <w:rsid w:val="00E054E2"/>
    <w:rsid w:val="00E121D2"/>
    <w:rsid w:val="00E13F3D"/>
    <w:rsid w:val="00E34898"/>
    <w:rsid w:val="00E50443"/>
    <w:rsid w:val="00E76F82"/>
    <w:rsid w:val="00EA23C5"/>
    <w:rsid w:val="00EB09B7"/>
    <w:rsid w:val="00EC1DDE"/>
    <w:rsid w:val="00EC4C71"/>
    <w:rsid w:val="00EE6157"/>
    <w:rsid w:val="00EE7D7C"/>
    <w:rsid w:val="00EF0807"/>
    <w:rsid w:val="00F01566"/>
    <w:rsid w:val="00F06ACC"/>
    <w:rsid w:val="00F25D98"/>
    <w:rsid w:val="00F300FB"/>
    <w:rsid w:val="00F315F6"/>
    <w:rsid w:val="00F53069"/>
    <w:rsid w:val="00FA2DC7"/>
    <w:rsid w:val="00FB6386"/>
    <w:rsid w:val="00FB7BC0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6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rsid w:val="00344FDD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344FD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qFormat/>
    <w:locked/>
    <w:rsid w:val="00174C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4C5A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74C5A"/>
  </w:style>
  <w:style w:type="character" w:customStyle="1" w:styleId="BalloonTextChar">
    <w:name w:val="Balloon Text Char"/>
    <w:link w:val="BalloonText"/>
    <w:rsid w:val="00174C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174C5A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4C5A"/>
    <w:rPr>
      <w:color w:val="605E5C"/>
      <w:shd w:val="clear" w:color="auto" w:fill="E1DFDD"/>
    </w:rPr>
  </w:style>
  <w:style w:type="character" w:customStyle="1" w:styleId="Heading1Char">
    <w:name w:val="Heading 1 Char"/>
    <w:aliases w:val="Char1 Char"/>
    <w:link w:val="Heading1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174C5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74C5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174C5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74C5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74C5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174C5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74C5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74C5A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74C5A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uiPriority w:val="9"/>
    <w:semiHidden/>
    <w:rsid w:val="00174C5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174C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74C5A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174C5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174C5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174C5A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174C5A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74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74C5A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74C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74C5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74C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174C5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74C5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174C5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TAHCar">
    <w:name w:val="TAH Car"/>
    <w:link w:val="TAH"/>
    <w:locked/>
    <w:rsid w:val="00174C5A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74C5A"/>
  </w:style>
  <w:style w:type="character" w:customStyle="1" w:styleId="msoins0">
    <w:name w:val="msoins"/>
    <w:rsid w:val="00174C5A"/>
  </w:style>
  <w:style w:type="character" w:customStyle="1" w:styleId="NOZchn">
    <w:name w:val="NO Zchn"/>
    <w:locked/>
    <w:rsid w:val="00174C5A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74C5A"/>
  </w:style>
  <w:style w:type="character" w:customStyle="1" w:styleId="spellingerror">
    <w:name w:val="spellingerror"/>
    <w:rsid w:val="00174C5A"/>
  </w:style>
  <w:style w:type="character" w:customStyle="1" w:styleId="eop">
    <w:name w:val="eop"/>
    <w:rsid w:val="00174C5A"/>
  </w:style>
  <w:style w:type="character" w:customStyle="1" w:styleId="EXCar">
    <w:name w:val="EX Car"/>
    <w:rsid w:val="00174C5A"/>
    <w:rPr>
      <w:lang w:val="en-GB" w:eastAsia="en-US"/>
    </w:rPr>
  </w:style>
  <w:style w:type="character" w:customStyle="1" w:styleId="TAHChar">
    <w:name w:val="TAH Char"/>
    <w:rsid w:val="00174C5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uiPriority w:val="9"/>
    <w:semiHidden/>
    <w:rsid w:val="00174C5A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174C5A"/>
  </w:style>
  <w:style w:type="character" w:customStyle="1" w:styleId="line">
    <w:name w:val="line"/>
    <w:rsid w:val="00174C5A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uiPriority w:val="99"/>
    <w:semiHidden/>
    <w:rsid w:val="00174C5A"/>
    <w:rPr>
      <w:lang w:eastAsia="en-US"/>
    </w:rPr>
  </w:style>
  <w:style w:type="character" w:styleId="Emphasis">
    <w:name w:val="Emphasis"/>
    <w:uiPriority w:val="20"/>
    <w:qFormat/>
    <w:rsid w:val="006D7F30"/>
    <w:rPr>
      <w:i/>
      <w:iCs w:val="0"/>
    </w:rPr>
  </w:style>
  <w:style w:type="character" w:customStyle="1" w:styleId="Heading1Char1">
    <w:name w:val="Heading 1 Char1"/>
    <w:aliases w:val="Char1 Char1"/>
    <w:uiPriority w:val="9"/>
    <w:rsid w:val="006D7F30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D7F30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6D7F30"/>
    <w:rPr>
      <w:lang w:eastAsia="en-US"/>
    </w:rPr>
  </w:style>
  <w:style w:type="paragraph" w:customStyle="1" w:styleId="B1">
    <w:name w:val="B1+"/>
    <w:basedOn w:val="B10"/>
    <w:link w:val="B1Car"/>
    <w:rsid w:val="006D7F30"/>
    <w:pPr>
      <w:numPr>
        <w:numId w:val="6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code">
    <w:name w:val="code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6D7F3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D7F3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TAJ">
    <w:name w:val="TAJ"/>
    <w:basedOn w:val="TH"/>
    <w:rsid w:val="006D7F30"/>
    <w:pPr>
      <w:autoSpaceDN w:val="0"/>
    </w:pPr>
    <w:rPr>
      <w:rFonts w:eastAsia="宋体" w:cs="Arial"/>
      <w:lang w:val="fr-FR"/>
    </w:rPr>
  </w:style>
  <w:style w:type="paragraph" w:customStyle="1" w:styleId="INDENT1">
    <w:name w:val="INDENT1"/>
    <w:basedOn w:val="Normal"/>
    <w:rsid w:val="006D7F30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6D7F30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6D7F30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D7F3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D7F30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Normal"/>
    <w:rsid w:val="006D7F30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D7F30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D7F3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6D7F3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6D7F3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6D7F30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6D7F30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rsid w:val="006D7F3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Normal"/>
    <w:rsid w:val="006D7F30"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Normal"/>
    <w:rsid w:val="006D7F30"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6D7F3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D7F30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D7F30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D7F30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D7F30"/>
    <w:pPr>
      <w:numPr>
        <w:numId w:val="10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6D7F3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6D7F30"/>
    <w:pPr>
      <w:numPr>
        <w:numId w:val="11"/>
      </w:numPr>
      <w:overflowPunct/>
      <w:autoSpaceDE/>
      <w:adjustRightInd/>
    </w:pPr>
  </w:style>
  <w:style w:type="paragraph" w:customStyle="1" w:styleId="nornal">
    <w:name w:val="nornal"/>
    <w:basedOn w:val="cpde"/>
    <w:rsid w:val="006D7F30"/>
    <w:pPr>
      <w:numPr>
        <w:numId w:val="12"/>
      </w:numPr>
      <w:overflowPunct/>
      <w:autoSpaceDE/>
      <w:adjustRightInd/>
    </w:pPr>
  </w:style>
  <w:style w:type="paragraph" w:customStyle="1" w:styleId="enumlev1">
    <w:name w:val="enumlev1"/>
    <w:basedOn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6D7F3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Normal"/>
    <w:rsid w:val="006D7F3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6D7F3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6D7F3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6D7F3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Normal"/>
    <w:rsid w:val="006D7F3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Normal"/>
    <w:rsid w:val="006D7F30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Normal"/>
    <w:next w:val="DefinitionTerm"/>
    <w:rsid w:val="006D7F30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Normal"/>
    <w:next w:val="DefinitionList"/>
    <w:rsid w:val="006D7F30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Normal"/>
    <w:rsid w:val="006D7F3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Normal"/>
    <w:rsid w:val="006D7F30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Normal"/>
    <w:rsid w:val="006D7F30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6D7F3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6D7F3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Normal"/>
    <w:next w:val="Normal"/>
    <w:rsid w:val="006D7F3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6D7F3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6D7F3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0">
    <w:name w:val="Table normal"/>
    <w:basedOn w:val="Normal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bold">
    <w:name w:val="Table bold"/>
    <w:basedOn w:val="Normal"/>
    <w:next w:val="Tablenormal0"/>
    <w:rsid w:val="006D7F30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Normal"/>
    <w:next w:val="Normal"/>
    <w:rsid w:val="006D7F3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Normal"/>
    <w:next w:val="Normal"/>
    <w:rsid w:val="006D7F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6D7F30"/>
  </w:style>
  <w:style w:type="paragraph" w:customStyle="1" w:styleId="I1">
    <w:name w:val="I1"/>
    <w:basedOn w:val="List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List2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List3"/>
    <w:rsid w:val="006D7F3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Normal"/>
    <w:rsid w:val="006D7F30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Normal"/>
    <w:rsid w:val="006D7F3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Normal"/>
    <w:rsid w:val="006D7F30"/>
    <w:pPr>
      <w:numPr>
        <w:numId w:val="16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Normal"/>
    <w:rsid w:val="006D7F30"/>
    <w:pPr>
      <w:numPr>
        <w:numId w:val="1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Normal"/>
    <w:rsid w:val="006D7F30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6D7F30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6D7F30"/>
    <w:pPr>
      <w:autoSpaceDN w:val="0"/>
      <w:spacing w:before="120" w:after="0"/>
    </w:pPr>
    <w:rPr>
      <w:rFonts w:eastAsia="Times New Roman"/>
      <w:sz w:val="24"/>
    </w:rPr>
  </w:style>
  <w:style w:type="paragraph" w:customStyle="1" w:styleId="a">
    <w:name w:val="表格文本"/>
    <w:basedOn w:val="Normal"/>
    <w:rsid w:val="006D7F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D7F3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UnresolvedMention1">
    <w:name w:val="Unresolved Mention1"/>
    <w:uiPriority w:val="99"/>
    <w:semiHidden/>
    <w:rsid w:val="006D7F30"/>
    <w:rPr>
      <w:color w:val="605E5C"/>
      <w:shd w:val="clear" w:color="auto" w:fill="E1DFDD"/>
    </w:rPr>
  </w:style>
  <w:style w:type="character" w:customStyle="1" w:styleId="Char">
    <w:name w:val="批注主题 Char"/>
    <w:basedOn w:val="CommentTextChar"/>
    <w:rsid w:val="006D7F30"/>
    <w:rPr>
      <w:rFonts w:ascii="Times New Roman" w:eastAsia="宋体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6D7F30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B1Char1">
    <w:name w:val="B1 Char1"/>
    <w:qFormat/>
    <w:rsid w:val="006D7F30"/>
    <w:rPr>
      <w:rFonts w:ascii="Times New Roman" w:eastAsia="Times New Roman" w:hAnsi="Times New Roman" w:cs="Times New Roman" w:hint="default"/>
      <w:lang w:eastAsia="ja-JP"/>
    </w:rPr>
  </w:style>
  <w:style w:type="character" w:customStyle="1" w:styleId="hljs-tag">
    <w:name w:val="hljs-tag"/>
    <w:rsid w:val="006D7F30"/>
  </w:style>
  <w:style w:type="character" w:customStyle="1" w:styleId="hljs-name">
    <w:name w:val="hljs-name"/>
    <w:rsid w:val="006D7F30"/>
  </w:style>
  <w:style w:type="character" w:customStyle="1" w:styleId="hljs-attr">
    <w:name w:val="hljs-attr"/>
    <w:rsid w:val="006D7F30"/>
  </w:style>
  <w:style w:type="character" w:customStyle="1" w:styleId="hljs-string">
    <w:name w:val="hljs-string"/>
    <w:rsid w:val="006D7F30"/>
  </w:style>
  <w:style w:type="character" w:customStyle="1" w:styleId="TALChar1">
    <w:name w:val="TAL Char1"/>
    <w:rsid w:val="006D7F30"/>
    <w:rPr>
      <w:rFonts w:ascii="Arial" w:hAnsi="Arial" w:cs="Arial" w:hint="default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6D7F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SN1Cont0">
    <w:name w:val="ASN.1 Cont"/>
    <w:basedOn w:val="ASN1"/>
    <w:rsid w:val="006D7F3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6D7F3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6D7F30"/>
    <w:pPr>
      <w:spacing w:before="142" w:after="142"/>
    </w:pPr>
  </w:style>
  <w:style w:type="paragraph" w:customStyle="1" w:styleId="GDMOindent">
    <w:name w:val="GDMO indent"/>
    <w:basedOn w:val="ASN1Cont0"/>
    <w:rsid w:val="006D7F3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Code0">
    <w:name w:val="Code"/>
    <w:uiPriority w:val="1"/>
    <w:qFormat/>
    <w:rsid w:val="002A0DBC"/>
    <w:rPr>
      <w:rFonts w:ascii="Courier New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2A0D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A0DB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A0DB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A0DB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A0DB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semiHidden/>
    <w:unhideWhenUsed/>
    <w:rsid w:val="002A0DB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A0DB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A0DB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A0DB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A0DB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A0DB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A0DB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A0DB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A0DB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A0DB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A0DB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22454-2AC8-4CDE-9956-34D249ED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2023-08-11T02:43:00Z</dcterms:created>
  <dcterms:modified xsi:type="dcterms:W3CDTF">2023-08-11T02:49:00Z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(3)3UWTxiAOaPgY9cQPYeFNTc31xb9hkff1IMZWDmbHCveDXyw3VsDj+c1LqPEaCUSO0DWs5Sxw
sRMJKfd7ulMg+x2w6quwUalmDnKfd2TObkG454Qm4U2Q3D7Oi9jlFpK6rqsUWJ3PH0yB7DEi
iDslWqXnItMvZeHbFGtf0QitJ2HGucdrOIFPjIMO2JSmQAbySJtmIiGL4trPUF4X8IYUsF0w
Fn2e/q02FVJc2XO9sq</vt:lpwstr>
  </property>
  <property fmtid="{D5CDD505-2E9C-101B-9397-08002B2CF9AE}" pid="22" name="_2015_ms_pID_7253431">
    <vt:lpwstr>ocoa9yAWnpYZrFFs4GFmu3Z/PiEtAonDw0op+/5DQOiPHQkUirb3mX
zb/JolHiGHebCxe/Y5iqhq3VFOuQd7cZ1g7aSZGD+5B2TJpI6JXtAYRbMiEld39AQzUiqrUR
EQMDX0Jj3w822JO8esu/zjG5EmcEQPeuxj1KziQmwQOjewVKdvIvtz5Ha0XIv3cpFC4t7iEO
ZI8IQR9wJ/o0OF40fQL8LX+7Vt2LroFcgiCT</vt:lpwstr>
  </property>
  <property fmtid="{D5CDD505-2E9C-101B-9397-08002B2CF9AE}" pid="23" name="_2015_ms_pID_7253432">
    <vt:lpwstr>zjLGiWWRXwpYye39rYBJc7I=</vt:lpwstr>
  </property>
</Properties>
</file>